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BC14E" w14:textId="77777777" w:rsidR="00F03934" w:rsidRDefault="00F03934" w:rsidP="00F85BF0">
      <w:pPr>
        <w:ind w:right="1"/>
      </w:pPr>
    </w:p>
    <w:p w14:paraId="6B1E920B" w14:textId="77777777" w:rsidR="00C8247E" w:rsidRDefault="00C8247E"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p>
    <w:p w14:paraId="21731491" w14:textId="57650CF3" w:rsidR="00F03934" w:rsidRPr="00862599" w:rsidRDefault="00F03934" w:rsidP="001B3B27">
      <w:pPr>
        <w:spacing w:after="160" w:line="259" w:lineRule="auto"/>
        <w:jc w:val="right"/>
      </w:pPr>
      <w:r w:rsidRPr="00862599">
        <w:t xml:space="preserve">OBRAZEC ŠT. </w:t>
      </w:r>
      <w:r w:rsidR="00936B34">
        <w:t>5</w:t>
      </w:r>
      <w:ins w:id="9" w:author="Amalija Krnc Zdešar" w:date="2025-08-29T09:04:00Z" w16du:dateUtc="2025-08-29T07:04:00Z">
        <w:r w:rsidR="00124271">
          <w:t>_popr.</w:t>
        </w:r>
      </w:ins>
    </w:p>
    <w:p w14:paraId="743E8BAD" w14:textId="77777777" w:rsidR="00936B34" w:rsidRPr="00862599" w:rsidRDefault="00936B34" w:rsidP="00936B34">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sz w:val="24"/>
          <w:szCs w:val="24"/>
        </w:rPr>
      </w:pPr>
      <w:bookmarkStart w:id="10" w:name="_Toc422906031"/>
      <w:bookmarkStart w:id="11" w:name="_Toc136621609"/>
      <w:r w:rsidRPr="00862599">
        <w:rPr>
          <w:b/>
          <w:bCs/>
          <w:iCs/>
          <w:sz w:val="24"/>
          <w:szCs w:val="24"/>
        </w:rPr>
        <w:t>POTRDILO O DOBRO OPRAVLJENEM DELU PONUDNIKA</w:t>
      </w:r>
      <w:bookmarkStart w:id="12" w:name="_Toc455563502"/>
      <w:bookmarkEnd w:id="10"/>
      <w:bookmarkEnd w:id="11"/>
      <w:r w:rsidRPr="00862599">
        <w:rPr>
          <w:b/>
          <w:bCs/>
          <w:iCs/>
          <w:sz w:val="24"/>
          <w:szCs w:val="24"/>
        </w:rPr>
        <w:t xml:space="preserve">  </w:t>
      </w:r>
      <w:bookmarkEnd w:id="12"/>
    </w:p>
    <w:p w14:paraId="4CDDB0EF" w14:textId="77777777" w:rsidR="00CA18AD" w:rsidRDefault="00CA18AD" w:rsidP="00936B34">
      <w:pPr>
        <w:ind w:right="1"/>
      </w:pPr>
    </w:p>
    <w:p w14:paraId="5A17C25E" w14:textId="77777777" w:rsidR="00936B34" w:rsidRDefault="00936B34" w:rsidP="00936B34">
      <w:pPr>
        <w:overflowPunct w:val="0"/>
        <w:autoSpaceDE w:val="0"/>
        <w:autoSpaceDN w:val="0"/>
        <w:adjustRightInd w:val="0"/>
        <w:spacing w:line="240" w:lineRule="auto"/>
        <w:ind w:right="1"/>
        <w:jc w:val="left"/>
        <w:textAlignment w:val="baseline"/>
      </w:pPr>
    </w:p>
    <w:p w14:paraId="519B5C8D" w14:textId="7E7E9B46" w:rsidR="00936B34" w:rsidRPr="00862599" w:rsidRDefault="00936B34" w:rsidP="00936B34">
      <w:pPr>
        <w:overflowPunct w:val="0"/>
        <w:autoSpaceDE w:val="0"/>
        <w:autoSpaceDN w:val="0"/>
        <w:adjustRightInd w:val="0"/>
        <w:spacing w:line="240" w:lineRule="auto"/>
        <w:ind w:right="1"/>
        <w:jc w:val="left"/>
        <w:textAlignment w:val="baseline"/>
      </w:pPr>
      <w:r w:rsidRPr="00862599">
        <w:t xml:space="preserve">Referenčni naročnik (investitor): </w:t>
      </w:r>
      <w:r>
        <w:t>__________</w:t>
      </w:r>
      <w:r w:rsidRPr="004E691F">
        <w:t>__________________</w:t>
      </w:r>
      <w:r w:rsidRPr="00862599">
        <w:t xml:space="preserve">________________________, </w:t>
      </w:r>
    </w:p>
    <w:p w14:paraId="503A72DD" w14:textId="77777777" w:rsidR="00936B34" w:rsidRPr="00862599" w:rsidRDefault="00936B34" w:rsidP="00936B34">
      <w:pPr>
        <w:overflowPunct w:val="0"/>
        <w:autoSpaceDE w:val="0"/>
        <w:autoSpaceDN w:val="0"/>
        <w:adjustRightInd w:val="0"/>
        <w:spacing w:line="240" w:lineRule="auto"/>
        <w:ind w:right="1"/>
        <w:jc w:val="left"/>
        <w:textAlignment w:val="baseline"/>
      </w:pPr>
    </w:p>
    <w:p w14:paraId="6D555E27" w14:textId="77777777" w:rsidR="00936B34" w:rsidRPr="00862599" w:rsidRDefault="00936B34" w:rsidP="00936B34">
      <w:pPr>
        <w:overflowPunct w:val="0"/>
        <w:autoSpaceDE w:val="0"/>
        <w:autoSpaceDN w:val="0"/>
        <w:adjustRightInd w:val="0"/>
        <w:spacing w:line="240" w:lineRule="auto"/>
        <w:ind w:right="1"/>
        <w:textAlignment w:val="baseline"/>
      </w:pPr>
      <w:r w:rsidRPr="00862599">
        <w:t xml:space="preserve">izvedbe gradbeno obrtniških del in inštalacijskih del na objektu: </w:t>
      </w:r>
    </w:p>
    <w:p w14:paraId="7F09DE26" w14:textId="77777777" w:rsidR="00936B34" w:rsidRPr="00862599" w:rsidRDefault="00936B34" w:rsidP="00936B34">
      <w:pPr>
        <w:overflowPunct w:val="0"/>
        <w:autoSpaceDE w:val="0"/>
        <w:autoSpaceDN w:val="0"/>
        <w:adjustRightInd w:val="0"/>
        <w:spacing w:line="240" w:lineRule="auto"/>
        <w:ind w:left="720" w:right="1"/>
        <w:jc w:val="left"/>
        <w:textAlignment w:val="baseline"/>
      </w:pPr>
    </w:p>
    <w:p w14:paraId="389C4BDF" w14:textId="77777777" w:rsidR="00936B34" w:rsidRPr="00862599" w:rsidRDefault="00936B34" w:rsidP="00936B34">
      <w:pPr>
        <w:overflowPunct w:val="0"/>
        <w:autoSpaceDE w:val="0"/>
        <w:autoSpaceDN w:val="0"/>
        <w:adjustRightInd w:val="0"/>
        <w:spacing w:line="240" w:lineRule="auto"/>
        <w:ind w:right="1"/>
        <w:jc w:val="left"/>
        <w:textAlignment w:val="baseline"/>
      </w:pPr>
      <w:r w:rsidRPr="00862599">
        <w:t>_____________________________________________________________________</w:t>
      </w:r>
      <w:r>
        <w:t>______</w:t>
      </w:r>
      <w:r w:rsidRPr="00862599">
        <w:t xml:space="preserve">___, </w:t>
      </w:r>
    </w:p>
    <w:p w14:paraId="5F176B6C" w14:textId="77777777" w:rsidR="00936B34" w:rsidRPr="00862599" w:rsidRDefault="00936B34" w:rsidP="00936B34">
      <w:pPr>
        <w:overflowPunct w:val="0"/>
        <w:autoSpaceDE w:val="0"/>
        <w:autoSpaceDN w:val="0"/>
        <w:adjustRightInd w:val="0"/>
        <w:spacing w:line="240" w:lineRule="auto"/>
        <w:ind w:right="1"/>
        <w:jc w:val="left"/>
        <w:textAlignment w:val="baseline"/>
      </w:pPr>
    </w:p>
    <w:p w14:paraId="2080FE08" w14:textId="77777777" w:rsidR="00936B34" w:rsidRPr="00862599" w:rsidRDefault="00936B34" w:rsidP="00936B34">
      <w:pPr>
        <w:numPr>
          <w:ilvl w:val="0"/>
          <w:numId w:val="6"/>
        </w:numPr>
        <w:overflowPunct w:val="0"/>
        <w:autoSpaceDE w:val="0"/>
        <w:autoSpaceDN w:val="0"/>
        <w:adjustRightInd w:val="0"/>
        <w:spacing w:line="240" w:lineRule="auto"/>
        <w:ind w:right="1"/>
        <w:jc w:val="left"/>
        <w:textAlignment w:val="baseline"/>
      </w:pPr>
      <w:r w:rsidRPr="00862599">
        <w:t>vrsta objekta po CC-SI:</w:t>
      </w:r>
      <w:r>
        <w:t xml:space="preserve"> </w:t>
      </w:r>
      <w:r w:rsidRPr="00862599">
        <w:t>__________________</w:t>
      </w:r>
      <w:r>
        <w:t>,</w:t>
      </w:r>
    </w:p>
    <w:p w14:paraId="0F9E2CAF" w14:textId="77777777" w:rsidR="00936B34" w:rsidRPr="00862599" w:rsidRDefault="00936B34" w:rsidP="00936B34">
      <w:pPr>
        <w:spacing w:line="260" w:lineRule="atLeast"/>
        <w:ind w:right="1"/>
      </w:pPr>
    </w:p>
    <w:p w14:paraId="4224FCC2" w14:textId="2AB4B89E" w:rsidR="00936B34" w:rsidRPr="00862599" w:rsidRDefault="00936B34" w:rsidP="003351EA">
      <w:pPr>
        <w:spacing w:line="288" w:lineRule="auto"/>
      </w:pPr>
      <w:r>
        <w:t>p</w:t>
      </w:r>
      <w:r w:rsidRPr="00862599">
        <w:t xml:space="preserve">otrjujemo, da je </w:t>
      </w:r>
      <w:r>
        <w:t>gospodarski subjekt _</w:t>
      </w:r>
      <w:r w:rsidRPr="00862599">
        <w:t>__________________________________</w:t>
      </w:r>
      <w:r w:rsidR="003351EA">
        <w:t>____</w:t>
      </w:r>
      <w:r w:rsidRPr="00862599">
        <w:t>______________</w:t>
      </w:r>
      <w:r>
        <w:t xml:space="preserve"> samostojno / v skupnem nastopu z __________________________</w:t>
      </w:r>
      <w:r w:rsidRPr="00862599">
        <w:t>__________</w:t>
      </w:r>
      <w:r w:rsidR="003351EA">
        <w:t>__</w:t>
      </w:r>
      <w:r w:rsidRPr="00862599">
        <w:t>_______________</w:t>
      </w:r>
      <w:r>
        <w:t xml:space="preserve"> / s podizvajalcem(i) ___________________________________________________</w:t>
      </w:r>
      <w:r w:rsidR="003351EA">
        <w:t>_____</w:t>
      </w:r>
      <w:r>
        <w:t>__________, z</w:t>
      </w:r>
      <w:r w:rsidRPr="00862599">
        <w:t>a zgoraj navedeni objekt, ki je bil končan</w:t>
      </w:r>
      <w:r w:rsidR="003351EA">
        <w:rPr>
          <w:rStyle w:val="Sprotnaopomba-sklic"/>
        </w:rPr>
        <w:footnoteReference w:id="1"/>
      </w:r>
      <w:r w:rsidRPr="00862599">
        <w:t xml:space="preserve"> __________________,</w:t>
      </w:r>
    </w:p>
    <w:p w14:paraId="20016762" w14:textId="77777777" w:rsidR="00936B34" w:rsidRPr="00862599" w:rsidRDefault="00936B34" w:rsidP="003351EA">
      <w:pPr>
        <w:spacing w:line="288" w:lineRule="auto"/>
      </w:pPr>
    </w:p>
    <w:p w14:paraId="70E7EA53" w14:textId="75C4DF00" w:rsidR="00936B34" w:rsidRPr="00862599" w:rsidRDefault="00936B34" w:rsidP="003351EA">
      <w:pPr>
        <w:spacing w:line="288" w:lineRule="auto"/>
      </w:pPr>
      <w:r w:rsidRPr="00862599">
        <w:t>izvedel gradbeno obrtniška in inštalacijska dela</w:t>
      </w:r>
      <w:r>
        <w:t xml:space="preserve"> v vrednosti ______________ EUR z DDV, kar predstavlja ________ % vrednosti del</w:t>
      </w:r>
      <w:r w:rsidR="003351EA">
        <w:t xml:space="preserve"> oz. posla</w:t>
      </w:r>
      <w:r>
        <w:t>.</w:t>
      </w:r>
      <w:r w:rsidRPr="00862599">
        <w:t xml:space="preserve"> </w:t>
      </w:r>
    </w:p>
    <w:p w14:paraId="0C15562F" w14:textId="77777777" w:rsidR="00936B34" w:rsidRPr="00862599" w:rsidRDefault="00936B34" w:rsidP="00936B34">
      <w:pPr>
        <w:spacing w:line="260" w:lineRule="atLeast"/>
        <w:ind w:right="1"/>
      </w:pPr>
    </w:p>
    <w:p w14:paraId="1C3E3979" w14:textId="46F25FFD" w:rsidR="003351EA" w:rsidRDefault="003351EA" w:rsidP="003351EA">
      <w:pPr>
        <w:spacing w:line="288" w:lineRule="auto"/>
      </w:pPr>
      <w:r>
        <w:t xml:space="preserve">Pri tem </w:t>
      </w:r>
      <w:r w:rsidR="00562B5A">
        <w:t>poslu</w:t>
      </w:r>
      <w:r>
        <w:t xml:space="preserve"> je gospodarski subjekt:</w:t>
      </w:r>
    </w:p>
    <w:p w14:paraId="29980F6F" w14:textId="48B0194E" w:rsidR="00936B34" w:rsidRDefault="003351EA" w:rsidP="003351EA">
      <w:pPr>
        <w:pStyle w:val="Odstavekseznama"/>
        <w:numPr>
          <w:ilvl w:val="0"/>
          <w:numId w:val="6"/>
        </w:numPr>
        <w:spacing w:line="288" w:lineRule="auto"/>
        <w:rPr>
          <w:ins w:id="13" w:author="Amalija Krnc Zdešar" w:date="2025-08-29T09:02:00Z" w16du:dateUtc="2025-08-29T07:02:00Z"/>
          <w:lang w:val="sl-SI"/>
        </w:rPr>
      </w:pPr>
      <w:r w:rsidRPr="003351EA">
        <w:rPr>
          <w:lang w:val="sl-SI"/>
        </w:rPr>
        <w:t>dobavil in zmontiral _______</w:t>
      </w:r>
      <w:r w:rsidRPr="00124271">
        <w:rPr>
          <w:lang w:val="sl-SI"/>
        </w:rPr>
        <w:t xml:space="preserve"> </w:t>
      </w:r>
      <w:r w:rsidRPr="00562B5A">
        <w:rPr>
          <w:lang w:val="sl-SI"/>
        </w:rPr>
        <w:t xml:space="preserve">toplotnih črpalk </w:t>
      </w:r>
      <w:del w:id="14" w:author="Amalija Krnc Zdešar" w:date="2025-08-29T09:01:00Z" w16du:dateUtc="2025-08-29T07:01:00Z">
        <w:r w:rsidRPr="00562B5A" w:rsidDel="00124271">
          <w:rPr>
            <w:lang w:val="sl-SI"/>
          </w:rPr>
          <w:delText>hladilne</w:delText>
        </w:r>
      </w:del>
      <w:ins w:id="15" w:author="Amalija Krnc Zdešar" w:date="2025-08-29T09:01:00Z" w16du:dateUtc="2025-08-29T07:01:00Z">
        <w:r w:rsidR="00124271">
          <w:rPr>
            <w:lang w:val="sl-SI"/>
          </w:rPr>
          <w:t>toplotne</w:t>
        </w:r>
      </w:ins>
      <w:r w:rsidRPr="003351EA">
        <w:rPr>
          <w:lang w:val="sl-SI"/>
        </w:rPr>
        <w:t xml:space="preserve"> moči</w:t>
      </w:r>
      <w:r w:rsidRPr="00124271">
        <w:rPr>
          <w:lang w:val="sl-SI"/>
        </w:rPr>
        <w:t xml:space="preserve"> ____</w:t>
      </w:r>
      <w:r w:rsidR="00461D4A" w:rsidRPr="00124271">
        <w:rPr>
          <w:lang w:val="sl-SI"/>
        </w:rPr>
        <w:t>_</w:t>
      </w:r>
      <w:r w:rsidRPr="00124271">
        <w:rPr>
          <w:lang w:val="sl-SI"/>
        </w:rPr>
        <w:t>__ kW,</w:t>
      </w:r>
    </w:p>
    <w:p w14:paraId="41C514DB" w14:textId="5B51D885" w:rsidR="00124271" w:rsidRPr="00124271" w:rsidRDefault="00124271" w:rsidP="003351EA">
      <w:pPr>
        <w:pStyle w:val="Odstavekseznama"/>
        <w:numPr>
          <w:ilvl w:val="0"/>
          <w:numId w:val="6"/>
        </w:numPr>
        <w:spacing w:line="288" w:lineRule="auto"/>
        <w:rPr>
          <w:lang w:val="sl-SI"/>
        </w:rPr>
      </w:pPr>
      <w:ins w:id="16" w:author="Amalija Krnc Zdešar" w:date="2025-08-29T09:02:00Z" w16du:dateUtc="2025-08-29T07:02:00Z">
        <w:r>
          <w:rPr>
            <w:lang w:val="sl-SI"/>
          </w:rPr>
          <w:t>dobavil in zmontiral _______ hladilni</w:t>
        </w:r>
      </w:ins>
      <w:ins w:id="17" w:author="Amalija Krnc Zdešar" w:date="2025-08-29T09:03:00Z" w16du:dateUtc="2025-08-29T07:03:00Z">
        <w:r>
          <w:rPr>
            <w:lang w:val="sl-SI"/>
          </w:rPr>
          <w:t>(</w:t>
        </w:r>
      </w:ins>
      <w:ins w:id="18" w:author="Amalija Krnc Zdešar" w:date="2025-08-29T09:02:00Z" w16du:dateUtc="2025-08-29T07:02:00Z">
        <w:r>
          <w:rPr>
            <w:lang w:val="sl-SI"/>
          </w:rPr>
          <w:t>h</w:t>
        </w:r>
      </w:ins>
      <w:ins w:id="19" w:author="Amalija Krnc Zdešar" w:date="2025-08-29T09:03:00Z" w16du:dateUtc="2025-08-29T07:03:00Z">
        <w:r>
          <w:rPr>
            <w:lang w:val="sl-SI"/>
          </w:rPr>
          <w:t>)</w:t>
        </w:r>
      </w:ins>
      <w:ins w:id="20" w:author="Amalija Krnc Zdešar" w:date="2025-08-29T09:02:00Z" w16du:dateUtc="2025-08-29T07:02:00Z">
        <w:r>
          <w:rPr>
            <w:lang w:val="sl-SI"/>
          </w:rPr>
          <w:t xml:space="preserve"> agregat</w:t>
        </w:r>
      </w:ins>
      <w:ins w:id="21" w:author="Amalija Krnc Zdešar" w:date="2025-08-29T09:03:00Z" w16du:dateUtc="2025-08-29T07:03:00Z">
        <w:r>
          <w:rPr>
            <w:lang w:val="sl-SI"/>
          </w:rPr>
          <w:t>(</w:t>
        </w:r>
      </w:ins>
      <w:ins w:id="22" w:author="Amalija Krnc Zdešar" w:date="2025-08-29T09:02:00Z" w16du:dateUtc="2025-08-29T07:02:00Z">
        <w:r>
          <w:rPr>
            <w:lang w:val="sl-SI"/>
          </w:rPr>
          <w:t>ov</w:t>
        </w:r>
      </w:ins>
      <w:ins w:id="23" w:author="Amalija Krnc Zdešar" w:date="2025-08-29T09:03:00Z" w16du:dateUtc="2025-08-29T07:03:00Z">
        <w:r>
          <w:rPr>
            <w:lang w:val="sl-SI"/>
          </w:rPr>
          <w:t>)</w:t>
        </w:r>
      </w:ins>
      <w:ins w:id="24" w:author="Amalija Krnc Zdešar" w:date="2025-08-29T09:02:00Z" w16du:dateUtc="2025-08-29T07:02:00Z">
        <w:r>
          <w:rPr>
            <w:lang w:val="sl-SI"/>
          </w:rPr>
          <w:t xml:space="preserve"> hladilne moči ________ kW,</w:t>
        </w:r>
      </w:ins>
    </w:p>
    <w:p w14:paraId="060CAD2A" w14:textId="333E8213" w:rsidR="003351EA" w:rsidRDefault="003351EA" w:rsidP="003351EA">
      <w:pPr>
        <w:pStyle w:val="Odstavekseznama"/>
        <w:numPr>
          <w:ilvl w:val="0"/>
          <w:numId w:val="6"/>
        </w:numPr>
        <w:spacing w:line="288" w:lineRule="auto"/>
        <w:rPr>
          <w:lang w:val="sl-SI"/>
        </w:rPr>
      </w:pPr>
      <w:r w:rsidRPr="003351EA">
        <w:rPr>
          <w:lang w:val="sl-SI"/>
        </w:rPr>
        <w:t xml:space="preserve">po standardu DIN 1946-4 (bolnišnice) </w:t>
      </w:r>
      <w:r>
        <w:rPr>
          <w:lang w:val="sl-SI"/>
        </w:rPr>
        <w:t xml:space="preserve">vgradil na </w:t>
      </w:r>
      <w:del w:id="25" w:author="Amalija Krnc Zdešar" w:date="2025-08-29T12:19:00Z" w16du:dateUtc="2025-08-29T10:19:00Z">
        <w:r w:rsidDel="00401309">
          <w:rPr>
            <w:lang w:val="sl-SI"/>
          </w:rPr>
          <w:delText xml:space="preserve">enem </w:delText>
        </w:r>
      </w:del>
      <w:ins w:id="26" w:author="Amalija Krnc Zdešar" w:date="2025-08-29T12:19:00Z" w16du:dateUtc="2025-08-29T10:19:00Z">
        <w:r w:rsidR="00401309">
          <w:rPr>
            <w:lang w:val="sl-SI"/>
          </w:rPr>
          <w:t>1</w:t>
        </w:r>
        <w:r w:rsidR="00401309">
          <w:rPr>
            <w:lang w:val="sl-SI"/>
          </w:rPr>
          <w:t xml:space="preserve"> </w:t>
        </w:r>
      </w:ins>
      <w:r>
        <w:rPr>
          <w:lang w:val="sl-SI"/>
        </w:rPr>
        <w:t>objektu ______</w:t>
      </w:r>
      <w:r w:rsidRPr="003351EA">
        <w:rPr>
          <w:lang w:val="sl-SI"/>
        </w:rPr>
        <w:t xml:space="preserve"> </w:t>
      </w:r>
      <w:proofErr w:type="spellStart"/>
      <w:r w:rsidRPr="003351EA">
        <w:rPr>
          <w:lang w:val="sl-SI"/>
        </w:rPr>
        <w:t>klimatov</w:t>
      </w:r>
      <w:proofErr w:type="spellEnd"/>
      <w:r w:rsidRPr="003351EA">
        <w:rPr>
          <w:lang w:val="sl-SI"/>
        </w:rPr>
        <w:t xml:space="preserve"> s skupno kapaciteto </w:t>
      </w:r>
      <w:r>
        <w:rPr>
          <w:lang w:val="sl-SI"/>
        </w:rPr>
        <w:t>__________</w:t>
      </w:r>
      <w:r w:rsidRPr="003351EA">
        <w:rPr>
          <w:lang w:val="sl-SI"/>
        </w:rPr>
        <w:t xml:space="preserve"> m</w:t>
      </w:r>
      <w:r w:rsidRPr="00452260">
        <w:rPr>
          <w:vertAlign w:val="superscript"/>
          <w:lang w:val="sl-SI"/>
        </w:rPr>
        <w:t>3</w:t>
      </w:r>
      <w:r w:rsidRPr="003351EA">
        <w:rPr>
          <w:lang w:val="sl-SI"/>
        </w:rPr>
        <w:t>/h</w:t>
      </w:r>
      <w:r>
        <w:rPr>
          <w:lang w:val="sl-SI"/>
        </w:rPr>
        <w:t>,</w:t>
      </w:r>
    </w:p>
    <w:p w14:paraId="0C93C432" w14:textId="221EB76C" w:rsidR="003351EA" w:rsidRPr="003351EA" w:rsidRDefault="003351EA" w:rsidP="00B67B4B">
      <w:pPr>
        <w:pStyle w:val="Odstavekseznama"/>
        <w:numPr>
          <w:ilvl w:val="0"/>
          <w:numId w:val="6"/>
        </w:numPr>
        <w:spacing w:line="288" w:lineRule="auto"/>
      </w:pPr>
      <w:r>
        <w:rPr>
          <w:lang w:val="sl-SI"/>
        </w:rPr>
        <w:t>vgradil ________ požarnih loput.</w:t>
      </w:r>
    </w:p>
    <w:p w14:paraId="409E4771" w14:textId="77777777" w:rsidR="003351EA" w:rsidRPr="00862599" w:rsidRDefault="003351EA" w:rsidP="00461D4A">
      <w:pPr>
        <w:spacing w:line="288" w:lineRule="auto"/>
      </w:pPr>
    </w:p>
    <w:p w14:paraId="6F212D07" w14:textId="77777777" w:rsidR="00936B34" w:rsidRPr="00862599" w:rsidRDefault="00936B34" w:rsidP="00936B34">
      <w:pPr>
        <w:spacing w:line="260" w:lineRule="atLeast"/>
        <w:ind w:right="1"/>
        <w:rPr>
          <w:b/>
          <w:bCs/>
        </w:rPr>
      </w:pPr>
    </w:p>
    <w:p w14:paraId="66C94573" w14:textId="77777777" w:rsidR="00936B34" w:rsidRPr="00862599" w:rsidRDefault="00936B34" w:rsidP="00936B34">
      <w:pPr>
        <w:spacing w:line="276" w:lineRule="auto"/>
        <w:ind w:right="1"/>
      </w:pPr>
      <w:r w:rsidRPr="00862599">
        <w:t>Delo je bilo opravljeno pravočasno, strokovno, kvalitetno in v skladu z določili pogodbe.</w:t>
      </w:r>
    </w:p>
    <w:p w14:paraId="527A39CC" w14:textId="77777777" w:rsidR="00936B34" w:rsidRPr="00862599" w:rsidRDefault="00936B34" w:rsidP="00936B34">
      <w:pPr>
        <w:spacing w:line="260" w:lineRule="atLeast"/>
        <w:ind w:right="1"/>
        <w:rPr>
          <w:b/>
          <w:bCs/>
        </w:rPr>
      </w:pPr>
    </w:p>
    <w:p w14:paraId="36082BF7" w14:textId="77777777" w:rsidR="00936B34" w:rsidRPr="00862599" w:rsidRDefault="00936B34" w:rsidP="00936B34">
      <w:pPr>
        <w:overflowPunct w:val="0"/>
        <w:autoSpaceDE w:val="0"/>
        <w:autoSpaceDN w:val="0"/>
        <w:adjustRightInd w:val="0"/>
        <w:spacing w:line="240" w:lineRule="auto"/>
        <w:ind w:right="1"/>
        <w:jc w:val="left"/>
        <w:textAlignment w:val="baseline"/>
      </w:pPr>
      <w:r w:rsidRPr="00862599">
        <w:t xml:space="preserve">Odgovorna oseba </w:t>
      </w:r>
      <w:r>
        <w:t xml:space="preserve">referenčnega </w:t>
      </w:r>
      <w:r w:rsidRPr="00862599">
        <w:t xml:space="preserve">naročnika, pri katerem se lahko dobijo dodatne informacije: </w:t>
      </w:r>
    </w:p>
    <w:p w14:paraId="728B68EF" w14:textId="77777777" w:rsidR="00936B34" w:rsidRPr="00862599" w:rsidRDefault="00936B34" w:rsidP="00936B34">
      <w:pPr>
        <w:overflowPunct w:val="0"/>
        <w:autoSpaceDE w:val="0"/>
        <w:autoSpaceDN w:val="0"/>
        <w:adjustRightInd w:val="0"/>
        <w:spacing w:line="240" w:lineRule="auto"/>
        <w:ind w:right="1"/>
        <w:jc w:val="left"/>
        <w:textAlignment w:val="baseline"/>
      </w:pPr>
    </w:p>
    <w:p w14:paraId="6945A098" w14:textId="77777777" w:rsidR="00936B34" w:rsidRPr="00862599" w:rsidRDefault="00936B34" w:rsidP="00936B34">
      <w:pPr>
        <w:overflowPunct w:val="0"/>
        <w:autoSpaceDE w:val="0"/>
        <w:autoSpaceDN w:val="0"/>
        <w:adjustRightInd w:val="0"/>
        <w:spacing w:line="240" w:lineRule="auto"/>
        <w:ind w:right="1"/>
        <w:jc w:val="left"/>
        <w:textAlignment w:val="baseline"/>
      </w:pPr>
      <w:r w:rsidRPr="00862599">
        <w:t>____________________________________,</w:t>
      </w:r>
    </w:p>
    <w:p w14:paraId="2F2EC627" w14:textId="77777777" w:rsidR="00936B34" w:rsidRPr="00862599" w:rsidRDefault="00936B34" w:rsidP="00936B34">
      <w:pPr>
        <w:overflowPunct w:val="0"/>
        <w:autoSpaceDE w:val="0"/>
        <w:autoSpaceDN w:val="0"/>
        <w:adjustRightInd w:val="0"/>
        <w:spacing w:line="240" w:lineRule="auto"/>
        <w:ind w:right="1"/>
        <w:jc w:val="left"/>
        <w:textAlignment w:val="baseline"/>
      </w:pPr>
    </w:p>
    <w:p w14:paraId="3074A554" w14:textId="77777777" w:rsidR="00936B34" w:rsidRDefault="00936B34" w:rsidP="00936B34">
      <w:pPr>
        <w:overflowPunct w:val="0"/>
        <w:autoSpaceDE w:val="0"/>
        <w:autoSpaceDN w:val="0"/>
        <w:adjustRightInd w:val="0"/>
        <w:spacing w:line="240" w:lineRule="auto"/>
        <w:ind w:right="1"/>
        <w:jc w:val="left"/>
        <w:textAlignment w:val="baseline"/>
      </w:pPr>
      <w:r w:rsidRPr="00862599">
        <w:t xml:space="preserve">tel. __________________, </w:t>
      </w:r>
      <w:r>
        <w:t>e</w:t>
      </w:r>
      <w:r w:rsidRPr="00862599">
        <w:t>-naslov</w:t>
      </w:r>
      <w:r>
        <w:t xml:space="preserve"> </w:t>
      </w:r>
      <w:r w:rsidRPr="00862599">
        <w:t>__________________</w:t>
      </w:r>
    </w:p>
    <w:p w14:paraId="05F75538" w14:textId="77777777" w:rsidR="00936B34" w:rsidRDefault="00936B34" w:rsidP="00936B34">
      <w:pPr>
        <w:overflowPunct w:val="0"/>
        <w:autoSpaceDE w:val="0"/>
        <w:autoSpaceDN w:val="0"/>
        <w:adjustRightInd w:val="0"/>
        <w:spacing w:line="240" w:lineRule="auto"/>
        <w:ind w:right="1"/>
        <w:jc w:val="left"/>
        <w:textAlignment w:val="baseline"/>
      </w:pPr>
    </w:p>
    <w:p w14:paraId="7C8D06AE" w14:textId="77777777" w:rsidR="00936B34" w:rsidRDefault="00936B34" w:rsidP="00936B34">
      <w:pPr>
        <w:overflowPunct w:val="0"/>
        <w:autoSpaceDE w:val="0"/>
        <w:autoSpaceDN w:val="0"/>
        <w:adjustRightInd w:val="0"/>
        <w:spacing w:line="240" w:lineRule="auto"/>
        <w:ind w:right="1"/>
        <w:jc w:val="left"/>
        <w:textAlignment w:val="baseline"/>
      </w:pPr>
    </w:p>
    <w:p w14:paraId="49462A09" w14:textId="77777777" w:rsidR="00936B34" w:rsidRDefault="00936B34" w:rsidP="00936B34">
      <w:pPr>
        <w:overflowPunct w:val="0"/>
        <w:autoSpaceDE w:val="0"/>
        <w:autoSpaceDN w:val="0"/>
        <w:adjustRightInd w:val="0"/>
        <w:spacing w:line="240" w:lineRule="auto"/>
        <w:ind w:right="1"/>
        <w:jc w:val="left"/>
        <w:textAlignment w:val="baseline"/>
      </w:pPr>
    </w:p>
    <w:p w14:paraId="23C7799B" w14:textId="77777777" w:rsidR="00936B34" w:rsidRPr="00862599" w:rsidRDefault="00936B34" w:rsidP="00936B34">
      <w:pPr>
        <w:overflowPunct w:val="0"/>
        <w:autoSpaceDE w:val="0"/>
        <w:autoSpaceDN w:val="0"/>
        <w:adjustRightInd w:val="0"/>
        <w:spacing w:line="240" w:lineRule="auto"/>
        <w:ind w:right="1"/>
        <w:jc w:val="left"/>
        <w:textAlignment w:val="baseline"/>
      </w:pPr>
    </w:p>
    <w:p w14:paraId="7349FD4C" w14:textId="77777777" w:rsidR="00936B34" w:rsidRPr="00862599" w:rsidRDefault="00936B34" w:rsidP="00936B34">
      <w:pPr>
        <w:overflowPunct w:val="0"/>
        <w:autoSpaceDE w:val="0"/>
        <w:autoSpaceDN w:val="0"/>
        <w:adjustRightInd w:val="0"/>
        <w:spacing w:line="240" w:lineRule="auto"/>
        <w:ind w:right="1"/>
        <w:jc w:val="left"/>
        <w:textAlignment w:val="baseline"/>
      </w:pPr>
    </w:p>
    <w:tbl>
      <w:tblPr>
        <w:tblW w:w="0" w:type="auto"/>
        <w:tblLayout w:type="fixed"/>
        <w:tblLook w:val="0000" w:firstRow="0" w:lastRow="0" w:firstColumn="0" w:lastColumn="0" w:noHBand="0" w:noVBand="0"/>
      </w:tblPr>
      <w:tblGrid>
        <w:gridCol w:w="4361"/>
        <w:gridCol w:w="4361"/>
      </w:tblGrid>
      <w:tr w:rsidR="00936B34" w:rsidRPr="00862599" w14:paraId="39E02132" w14:textId="77777777" w:rsidTr="00C50277">
        <w:trPr>
          <w:cantSplit/>
        </w:trPr>
        <w:tc>
          <w:tcPr>
            <w:tcW w:w="4361" w:type="dxa"/>
          </w:tcPr>
          <w:p w14:paraId="7887314F" w14:textId="77777777" w:rsidR="00936B34" w:rsidRPr="00862599" w:rsidRDefault="00936B34" w:rsidP="00C50277">
            <w:pPr>
              <w:ind w:right="1"/>
              <w:rPr>
                <w:lang w:eastAsia="en-US"/>
              </w:rPr>
            </w:pPr>
            <w:r w:rsidRPr="00862599">
              <w:rPr>
                <w:lang w:eastAsia="en-US"/>
              </w:rPr>
              <w:t>Kraj in datum:</w:t>
            </w:r>
          </w:p>
        </w:tc>
        <w:tc>
          <w:tcPr>
            <w:tcW w:w="4361" w:type="dxa"/>
          </w:tcPr>
          <w:p w14:paraId="757BA8B2" w14:textId="77777777" w:rsidR="00936B34" w:rsidRPr="00862599" w:rsidRDefault="00936B34" w:rsidP="00C50277">
            <w:pPr>
              <w:ind w:right="1"/>
              <w:jc w:val="left"/>
              <w:rPr>
                <w:lang w:eastAsia="en-US"/>
              </w:rPr>
            </w:pPr>
            <w:r>
              <w:rPr>
                <w:lang w:eastAsia="en-US"/>
              </w:rPr>
              <w:t>I</w:t>
            </w:r>
            <w:r w:rsidRPr="00862599">
              <w:rPr>
                <w:lang w:eastAsia="en-US"/>
              </w:rPr>
              <w:t xml:space="preserve">me, priimek </w:t>
            </w:r>
            <w:r>
              <w:rPr>
                <w:lang w:eastAsia="en-US"/>
              </w:rPr>
              <w:t>in podpis zastopnika</w:t>
            </w:r>
            <w:r w:rsidRPr="00862599">
              <w:rPr>
                <w:lang w:eastAsia="en-US"/>
              </w:rPr>
              <w:t xml:space="preserve"> potrjevalca reference</w:t>
            </w:r>
            <w:r>
              <w:rPr>
                <w:lang w:eastAsia="en-US"/>
              </w:rPr>
              <w:t xml:space="preserve"> ter žig</w:t>
            </w:r>
            <w:r w:rsidRPr="00862599">
              <w:rPr>
                <w:lang w:eastAsia="en-US"/>
              </w:rPr>
              <w:t>:</w:t>
            </w:r>
          </w:p>
          <w:p w14:paraId="24039E64" w14:textId="77777777" w:rsidR="00936B34" w:rsidRPr="00862599" w:rsidRDefault="00936B34" w:rsidP="00C50277">
            <w:pPr>
              <w:ind w:right="1"/>
              <w:rPr>
                <w:lang w:eastAsia="en-US"/>
              </w:rPr>
            </w:pPr>
          </w:p>
        </w:tc>
      </w:tr>
      <w:tr w:rsidR="00936B34" w:rsidRPr="00862599" w14:paraId="1EB03772" w14:textId="77777777" w:rsidTr="00C50277">
        <w:trPr>
          <w:cantSplit/>
        </w:trPr>
        <w:tc>
          <w:tcPr>
            <w:tcW w:w="4361" w:type="dxa"/>
          </w:tcPr>
          <w:p w14:paraId="66663DD9" w14:textId="77777777" w:rsidR="00936B34" w:rsidRPr="00862599" w:rsidRDefault="00936B34" w:rsidP="00C50277">
            <w:pPr>
              <w:ind w:right="1"/>
              <w:rPr>
                <w:lang w:eastAsia="en-US"/>
              </w:rPr>
            </w:pPr>
            <w:r w:rsidRPr="00862599">
              <w:rPr>
                <w:lang w:eastAsia="en-US"/>
              </w:rPr>
              <w:t>___________________________</w:t>
            </w:r>
          </w:p>
        </w:tc>
        <w:tc>
          <w:tcPr>
            <w:tcW w:w="4361" w:type="dxa"/>
          </w:tcPr>
          <w:p w14:paraId="7B5FA0FE" w14:textId="77777777" w:rsidR="00936B34" w:rsidRPr="00862599" w:rsidRDefault="00936B34" w:rsidP="00C50277">
            <w:pPr>
              <w:ind w:right="1"/>
              <w:rPr>
                <w:lang w:eastAsia="en-US"/>
              </w:rPr>
            </w:pPr>
            <w:r w:rsidRPr="00862599">
              <w:rPr>
                <w:lang w:eastAsia="en-US"/>
              </w:rPr>
              <w:t>___________________________</w:t>
            </w:r>
          </w:p>
        </w:tc>
      </w:tr>
      <w:tr w:rsidR="00936B34" w:rsidRPr="00862599" w14:paraId="365B359E" w14:textId="77777777" w:rsidTr="00C50277">
        <w:trPr>
          <w:cantSplit/>
        </w:trPr>
        <w:tc>
          <w:tcPr>
            <w:tcW w:w="4361" w:type="dxa"/>
          </w:tcPr>
          <w:p w14:paraId="694BDDF6" w14:textId="77777777" w:rsidR="00936B34" w:rsidRPr="00862599" w:rsidRDefault="00936B34" w:rsidP="00C50277">
            <w:pPr>
              <w:ind w:right="1"/>
              <w:rPr>
                <w:lang w:eastAsia="en-US"/>
              </w:rPr>
            </w:pPr>
          </w:p>
        </w:tc>
        <w:tc>
          <w:tcPr>
            <w:tcW w:w="4361" w:type="dxa"/>
          </w:tcPr>
          <w:p w14:paraId="1E8F267F" w14:textId="77777777" w:rsidR="00936B34" w:rsidRPr="00862599" w:rsidRDefault="00936B34" w:rsidP="00C50277">
            <w:pPr>
              <w:ind w:right="1"/>
              <w:rPr>
                <w:lang w:eastAsia="en-US"/>
              </w:rPr>
            </w:pPr>
          </w:p>
          <w:p w14:paraId="74C4A0D6" w14:textId="77777777" w:rsidR="00936B34" w:rsidRPr="00862599" w:rsidRDefault="00936B34" w:rsidP="00C50277">
            <w:pPr>
              <w:ind w:right="1"/>
              <w:rPr>
                <w:lang w:eastAsia="en-US"/>
              </w:rPr>
            </w:pPr>
            <w:r w:rsidRPr="00862599">
              <w:rPr>
                <w:lang w:eastAsia="en-US"/>
              </w:rPr>
              <w:t>___________________________</w:t>
            </w:r>
          </w:p>
        </w:tc>
      </w:tr>
    </w:tbl>
    <w:p w14:paraId="6424BC3F" w14:textId="77777777" w:rsidR="00936B34" w:rsidRPr="00862599" w:rsidRDefault="00936B34" w:rsidP="00936B34">
      <w:pPr>
        <w:ind w:right="1"/>
        <w:rPr>
          <w:i/>
          <w:iCs/>
          <w:sz w:val="16"/>
          <w:szCs w:val="16"/>
          <w:lang w:eastAsia="en-US"/>
        </w:rPr>
      </w:pP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t xml:space="preserve">               </w:t>
      </w:r>
      <w:r w:rsidRPr="00862599">
        <w:rPr>
          <w:i/>
          <w:iCs/>
          <w:sz w:val="16"/>
          <w:szCs w:val="16"/>
          <w:lang w:eastAsia="en-US"/>
        </w:rPr>
        <w:t>(podpis)</w:t>
      </w:r>
      <w:bookmarkEnd w:id="0"/>
      <w:bookmarkEnd w:id="1"/>
      <w:bookmarkEnd w:id="2"/>
      <w:bookmarkEnd w:id="3"/>
      <w:bookmarkEnd w:id="4"/>
      <w:bookmarkEnd w:id="5"/>
      <w:bookmarkEnd w:id="6"/>
      <w:bookmarkEnd w:id="7"/>
      <w:bookmarkEnd w:id="8"/>
    </w:p>
    <w:sectPr w:rsidR="00936B34" w:rsidRPr="00862599" w:rsidSect="00562B5A">
      <w:headerReference w:type="default" r:id="rId8"/>
      <w:pgSz w:w="11906" w:h="16838"/>
      <w:pgMar w:top="1417" w:right="1274" w:bottom="1135" w:left="1417" w:header="993" w:footer="7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F29A9" w14:textId="77777777" w:rsidR="007A7063" w:rsidRDefault="007A7063" w:rsidP="00F03934">
      <w:pPr>
        <w:spacing w:line="240" w:lineRule="auto"/>
      </w:pPr>
      <w:r>
        <w:separator/>
      </w:r>
    </w:p>
  </w:endnote>
  <w:endnote w:type="continuationSeparator" w:id="0">
    <w:p w14:paraId="6A5764E7" w14:textId="77777777" w:rsidR="007A7063" w:rsidRDefault="007A7063"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6BDD4" w14:textId="77777777" w:rsidR="007A7063" w:rsidRDefault="007A7063" w:rsidP="00F03934">
      <w:pPr>
        <w:spacing w:line="240" w:lineRule="auto"/>
      </w:pPr>
      <w:r>
        <w:separator/>
      </w:r>
    </w:p>
  </w:footnote>
  <w:footnote w:type="continuationSeparator" w:id="0">
    <w:p w14:paraId="7658F917" w14:textId="77777777" w:rsidR="007A7063" w:rsidRDefault="007A7063" w:rsidP="00F03934">
      <w:pPr>
        <w:spacing w:line="240" w:lineRule="auto"/>
      </w:pPr>
      <w:r>
        <w:continuationSeparator/>
      </w:r>
    </w:p>
  </w:footnote>
  <w:footnote w:id="1">
    <w:p w14:paraId="68FEE8EA" w14:textId="3255BAE3" w:rsidR="003351EA" w:rsidRPr="003351EA" w:rsidRDefault="003351EA" w:rsidP="003351EA">
      <w:pPr>
        <w:spacing w:line="260" w:lineRule="atLeast"/>
        <w:ind w:right="1"/>
        <w:rPr>
          <w:sz w:val="16"/>
          <w:szCs w:val="16"/>
        </w:rPr>
      </w:pPr>
      <w:r w:rsidRPr="003351EA">
        <w:rPr>
          <w:rStyle w:val="Sprotnaopomba-sklic"/>
          <w:sz w:val="16"/>
          <w:szCs w:val="16"/>
        </w:rPr>
        <w:footnoteRef/>
      </w:r>
      <w:r w:rsidRPr="003351EA">
        <w:rPr>
          <w:sz w:val="16"/>
          <w:szCs w:val="16"/>
        </w:rPr>
        <w:t xml:space="preserve"> </w:t>
      </w:r>
      <w:r>
        <w:rPr>
          <w:sz w:val="16"/>
          <w:szCs w:val="16"/>
        </w:rPr>
        <w:t>N</w:t>
      </w:r>
      <w:r w:rsidRPr="003351EA">
        <w:rPr>
          <w:sz w:val="16"/>
          <w:szCs w:val="16"/>
        </w:rPr>
        <w:t>ave</w:t>
      </w:r>
      <w:r>
        <w:rPr>
          <w:sz w:val="16"/>
          <w:szCs w:val="16"/>
        </w:rPr>
        <w:t>de se</w:t>
      </w:r>
      <w:r w:rsidRPr="003351EA">
        <w:rPr>
          <w:sz w:val="16"/>
          <w:szCs w:val="16"/>
        </w:rPr>
        <w:t xml:space="preserve"> datum končanja del, tj. datum pridobitve uporabnega dovoljenja objekta oz. primopredaje del.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CFC0B" w14:textId="2DCBAF11" w:rsidR="00C8247E" w:rsidRDefault="00C8247E">
    <w:pPr>
      <w:pStyle w:val="Glava"/>
    </w:pPr>
    <w:r>
      <w:rPr>
        <w:noProof/>
      </w:rPr>
      <w:drawing>
        <wp:anchor distT="0" distB="0" distL="114300" distR="114300" simplePos="0" relativeHeight="251659264" behindDoc="1" locked="0" layoutInCell="1" allowOverlap="1" wp14:anchorId="7A07F497" wp14:editId="459C0665">
          <wp:simplePos x="0" y="0"/>
          <wp:positionH relativeFrom="page">
            <wp:align>left</wp:align>
          </wp:positionH>
          <wp:positionV relativeFrom="paragraph">
            <wp:posOffset>-629285</wp:posOffset>
          </wp:positionV>
          <wp:extent cx="3199130" cy="1228725"/>
          <wp:effectExtent l="0" t="0" r="1270" b="9525"/>
          <wp:wrapTight wrapText="bothSides">
            <wp:wrapPolygon edited="0">
              <wp:start x="0" y="0"/>
              <wp:lineTo x="0" y="9377"/>
              <wp:lineTo x="3473" y="10716"/>
              <wp:lineTo x="3473" y="15070"/>
              <wp:lineTo x="6817" y="16744"/>
              <wp:lineTo x="6431" y="17079"/>
              <wp:lineTo x="6560" y="21433"/>
              <wp:lineTo x="20965" y="21433"/>
              <wp:lineTo x="21480" y="19088"/>
              <wp:lineTo x="21480" y="16744"/>
              <wp:lineTo x="10804" y="16074"/>
              <wp:lineTo x="16206" y="14735"/>
              <wp:lineTo x="16592" y="12726"/>
              <wp:lineTo x="15049" y="10716"/>
              <wp:lineTo x="3601" y="5358"/>
              <wp:lineTo x="3601" y="0"/>
              <wp:lineTo x="0" y="0"/>
            </wp:wrapPolygon>
          </wp:wrapTight>
          <wp:docPr id="1888153621"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5F2475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 w:numId="43" w16cid:durableId="424621160">
    <w:abstractNumId w:val="2"/>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lija Krnc Zdešar">
    <w15:presenceInfo w15:providerId="AD" w15:userId="S::Amalija.Krnc-Zdesar@gov.si::595af790-d140-4166-a45f-ac5688768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1046D1"/>
    <w:rsid w:val="00111693"/>
    <w:rsid w:val="00113FC7"/>
    <w:rsid w:val="001156B4"/>
    <w:rsid w:val="00120609"/>
    <w:rsid w:val="00120D57"/>
    <w:rsid w:val="0012304A"/>
    <w:rsid w:val="00124271"/>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05FDE"/>
    <w:rsid w:val="00210768"/>
    <w:rsid w:val="00213A6F"/>
    <w:rsid w:val="00216065"/>
    <w:rsid w:val="00220C5C"/>
    <w:rsid w:val="00221C77"/>
    <w:rsid w:val="00224EFB"/>
    <w:rsid w:val="00226768"/>
    <w:rsid w:val="002367BB"/>
    <w:rsid w:val="0024044E"/>
    <w:rsid w:val="00241568"/>
    <w:rsid w:val="00243234"/>
    <w:rsid w:val="0025454C"/>
    <w:rsid w:val="00262999"/>
    <w:rsid w:val="0027494F"/>
    <w:rsid w:val="00275937"/>
    <w:rsid w:val="0028167E"/>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F79D8"/>
    <w:rsid w:val="003064CA"/>
    <w:rsid w:val="00306FF2"/>
    <w:rsid w:val="003104FA"/>
    <w:rsid w:val="00315CC0"/>
    <w:rsid w:val="003176B8"/>
    <w:rsid w:val="003177F8"/>
    <w:rsid w:val="00325ADB"/>
    <w:rsid w:val="003351EA"/>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1309"/>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260"/>
    <w:rsid w:val="00452559"/>
    <w:rsid w:val="0045358B"/>
    <w:rsid w:val="00461D4A"/>
    <w:rsid w:val="00462FF0"/>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AC9"/>
    <w:rsid w:val="004D116E"/>
    <w:rsid w:val="004D12EF"/>
    <w:rsid w:val="004D37F6"/>
    <w:rsid w:val="004E0858"/>
    <w:rsid w:val="004E0FA9"/>
    <w:rsid w:val="004E382C"/>
    <w:rsid w:val="004E618A"/>
    <w:rsid w:val="004E691F"/>
    <w:rsid w:val="004F3B35"/>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6A95"/>
    <w:rsid w:val="00562B5A"/>
    <w:rsid w:val="00563BFD"/>
    <w:rsid w:val="00576337"/>
    <w:rsid w:val="00577A98"/>
    <w:rsid w:val="00580C8B"/>
    <w:rsid w:val="005B3189"/>
    <w:rsid w:val="005B5E90"/>
    <w:rsid w:val="005C4450"/>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D77AE"/>
    <w:rsid w:val="006F2970"/>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335F"/>
    <w:rsid w:val="007A4B36"/>
    <w:rsid w:val="007A529F"/>
    <w:rsid w:val="007A7063"/>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6F7A"/>
    <w:rsid w:val="00874B19"/>
    <w:rsid w:val="00874D14"/>
    <w:rsid w:val="00892169"/>
    <w:rsid w:val="008A2BF1"/>
    <w:rsid w:val="008A412A"/>
    <w:rsid w:val="008A638E"/>
    <w:rsid w:val="008B6733"/>
    <w:rsid w:val="008C1B09"/>
    <w:rsid w:val="008D64E6"/>
    <w:rsid w:val="008E074F"/>
    <w:rsid w:val="008E5491"/>
    <w:rsid w:val="008F0E42"/>
    <w:rsid w:val="008F0F54"/>
    <w:rsid w:val="00901EFA"/>
    <w:rsid w:val="00905434"/>
    <w:rsid w:val="00906808"/>
    <w:rsid w:val="0091619C"/>
    <w:rsid w:val="00936B34"/>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4B0C"/>
    <w:rsid w:val="00A7283E"/>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193E"/>
    <w:rsid w:val="00B051C3"/>
    <w:rsid w:val="00B05251"/>
    <w:rsid w:val="00B118DE"/>
    <w:rsid w:val="00B23B9F"/>
    <w:rsid w:val="00B24FAA"/>
    <w:rsid w:val="00B34F05"/>
    <w:rsid w:val="00B406BB"/>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E33"/>
    <w:rsid w:val="00E73026"/>
    <w:rsid w:val="00E77F3B"/>
    <w:rsid w:val="00E80123"/>
    <w:rsid w:val="00E81C5F"/>
    <w:rsid w:val="00E84471"/>
    <w:rsid w:val="00E9089F"/>
    <w:rsid w:val="00E90B3E"/>
    <w:rsid w:val="00E942F4"/>
    <w:rsid w:val="00EA2A06"/>
    <w:rsid w:val="00EA7768"/>
    <w:rsid w:val="00EB1CB2"/>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7E45"/>
    <w:rsid w:val="00FD01AF"/>
    <w:rsid w:val="00FD1A2D"/>
    <w:rsid w:val="00FD32AC"/>
    <w:rsid w:val="00FE1846"/>
    <w:rsid w:val="00FE26B8"/>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247</Words>
  <Characters>1412</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18</cp:revision>
  <dcterms:created xsi:type="dcterms:W3CDTF">2025-07-17T07:06:00Z</dcterms:created>
  <dcterms:modified xsi:type="dcterms:W3CDTF">2025-08-29T10:20:00Z</dcterms:modified>
</cp:coreProperties>
</file>